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  <w:r>
          <w:rPr>
            <w:b/>
            <w:sz w:val="24"/>
          </w:rPr>
          <w:t>e</w:t>
        </w:r>
      </w:fldSimple>
      <w:r>
        <w:rPr>
          <w:b/>
          <w:sz w:val="24"/>
          <w:lang w:val="en-US"/>
        </w:rPr>
        <w:t>-</w:t>
      </w:r>
      <w:proofErr w:type="spellStart"/>
      <w:r>
        <w:rPr>
          <w:b/>
          <w:sz w:val="24"/>
          <w:lang w:val="en-US"/>
        </w:rPr>
        <w:t>bis</w:t>
      </w:r>
      <w:proofErr w:type="spellEnd"/>
      <w:r w:rsidR="00E51E54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E51E54">
        <w:rPr>
          <w:b/>
          <w:sz w:val="24"/>
        </w:rPr>
        <w:fldChar w:fldCharType="end"/>
      </w:r>
      <w:r>
        <w:rPr>
          <w:b/>
          <w:sz w:val="24"/>
        </w:rPr>
        <w:tab/>
        <w:t>C3-2</w:t>
      </w:r>
      <w:r w:rsidR="00954913">
        <w:rPr>
          <w:rFonts w:hint="eastAsia"/>
          <w:b/>
          <w:sz w:val="24"/>
          <w:lang w:val="en-US" w:eastAsia="zh-CN"/>
        </w:rPr>
        <w:t>20317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F07453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F07453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F07453">
        <w:rPr>
          <w:rFonts w:ascii="Arial" w:hAnsi="Arial" w:cs="Arial" w:hint="eastAsia"/>
          <w:b/>
          <w:bCs/>
          <w:lang w:val="en-US" w:eastAsia="zh-CN"/>
        </w:rPr>
        <w:t>section revision</w:t>
      </w:r>
      <w:r w:rsidR="00F27D85">
        <w:rPr>
          <w:rFonts w:ascii="Arial" w:hAnsi="Arial" w:cs="Arial" w:hint="eastAsia"/>
          <w:b/>
          <w:bCs/>
          <w:lang w:val="en-US" w:eastAsia="zh-CN"/>
        </w:rPr>
        <w:t>s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B27888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787A0E">
      <w:pPr>
        <w:rPr>
          <w:lang w:val="en-US"/>
        </w:rPr>
      </w:pPr>
      <w:r w:rsidRPr="00787A0E">
        <w:rPr>
          <w:lang w:val="en-US"/>
        </w:rPr>
        <w:t xml:space="preserve">Subscription of MSGin5G message delivery is not offered in MSGin5G server, legacy 3GPP Message Gateway </w:t>
      </w:r>
      <w:r w:rsidR="00F07453">
        <w:rPr>
          <w:rFonts w:hint="eastAsia"/>
          <w:lang w:val="en-US" w:eastAsia="zh-CN"/>
        </w:rPr>
        <w:t>or</w:t>
      </w:r>
      <w:r w:rsidRPr="00787A0E">
        <w:rPr>
          <w:lang w:val="en-US"/>
        </w:rPr>
        <w:t xml:space="preserve"> Non-3GPP Message Gateway.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82225B">
      <w:pPr>
        <w:rPr>
          <w:lang w:val="en-US" w:eastAsia="zh-CN"/>
        </w:rPr>
      </w:pPr>
      <w:r>
        <w:rPr>
          <w:lang w:val="en-US"/>
        </w:rPr>
        <w:t>Delete conflicting sections.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26A28" w:rsidRDefault="00626A28">
      <w:pPr>
        <w:rPr>
          <w:rFonts w:ascii="Arial" w:hAnsi="Arial" w:cs="Arial"/>
          <w:b/>
          <w:sz w:val="28"/>
          <w:szCs w:val="28"/>
          <w:lang w:val="en-US"/>
        </w:rPr>
      </w:pPr>
    </w:p>
    <w:p w:rsidR="00626A28" w:rsidRDefault="0087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00BA" w:rsidRDefault="00A900BA" w:rsidP="00A900BA">
      <w:pPr>
        <w:pStyle w:val="2"/>
        <w:rPr>
          <w:lang w:eastAsia="zh-CN"/>
        </w:rPr>
      </w:pPr>
      <w:bookmarkStart w:id="0" w:name="_Toc88669689"/>
      <w:bookmarkStart w:id="1" w:name="_Toc83768246"/>
      <w:r>
        <w:rPr>
          <w:rFonts w:hint="eastAsia"/>
          <w:lang w:eastAsia="zh-CN"/>
        </w:rPr>
        <w:t>5.3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MSGS_MSGDelivery</w:t>
      </w:r>
      <w:proofErr w:type="spellEnd"/>
      <w:r>
        <w:rPr>
          <w:rFonts w:hint="eastAsia"/>
          <w:lang w:eastAsia="zh-CN"/>
        </w:rPr>
        <w:t xml:space="preserve"> Service</w:t>
      </w:r>
      <w:bookmarkEnd w:id="0"/>
      <w:bookmarkEnd w:id="1"/>
    </w:p>
    <w:p w:rsidR="00A900BA" w:rsidRDefault="00A900BA" w:rsidP="00A900BA">
      <w:pPr>
        <w:pStyle w:val="Guidance"/>
      </w:pPr>
      <w:r>
        <w:rPr>
          <w:rFonts w:hint="eastAsia"/>
        </w:rPr>
        <w:t xml:space="preserve">All of the messaging scenarios, i.e. </w:t>
      </w:r>
      <w:r>
        <w:t>Point-to-Point message</w:t>
      </w:r>
      <w:r>
        <w:rPr>
          <w:rFonts w:hint="eastAsia"/>
        </w:rPr>
        <w:t xml:space="preserve">, </w:t>
      </w:r>
      <w:r>
        <w:t>Application-to-Point message/ Point-to-Application message</w:t>
      </w:r>
      <w:r>
        <w:rPr>
          <w:rFonts w:hint="eastAsia"/>
        </w:rPr>
        <w:t xml:space="preserve">, </w:t>
      </w:r>
      <w:r>
        <w:t>Group message</w:t>
      </w:r>
      <w:r>
        <w:rPr>
          <w:rFonts w:hint="eastAsia"/>
        </w:rPr>
        <w:t xml:space="preserve"> and </w:t>
      </w:r>
      <w:r>
        <w:t>Broadcast message</w:t>
      </w:r>
      <w:r>
        <w:rPr>
          <w:rFonts w:hint="eastAsia"/>
        </w:rPr>
        <w:t xml:space="preserve">, are included in this clause. </w:t>
      </w:r>
      <w:r>
        <w:t>Segmentation and Reassembly</w:t>
      </w:r>
      <w:r>
        <w:rPr>
          <w:rFonts w:hint="eastAsia"/>
        </w:rPr>
        <w:t xml:space="preserve"> procedures will be added to needed procedure in this clause. </w:t>
      </w:r>
    </w:p>
    <w:p w:rsidR="00A900BA" w:rsidRDefault="00A900BA" w:rsidP="00A900BA">
      <w:pPr>
        <w:pStyle w:val="3"/>
      </w:pPr>
      <w:bookmarkStart w:id="2" w:name="_Toc38877438"/>
      <w:bookmarkStart w:id="3" w:name="_Toc83768248"/>
      <w:bookmarkStart w:id="4" w:name="_Toc73437054"/>
      <w:bookmarkStart w:id="5" w:name="_Toc34035299"/>
      <w:bookmarkStart w:id="6" w:name="_Toc75351464"/>
      <w:bookmarkStart w:id="7" w:name="_Toc510696589"/>
      <w:bookmarkStart w:id="8" w:name="_Toc36037292"/>
      <w:bookmarkStart w:id="9" w:name="_Toc59015442"/>
      <w:bookmarkStart w:id="10" w:name="_Toc68165911"/>
      <w:bookmarkStart w:id="11" w:name="_Toc66282035"/>
      <w:bookmarkStart w:id="12" w:name="_Toc45132699"/>
      <w:bookmarkStart w:id="13" w:name="_Toc43199520"/>
      <w:bookmarkStart w:id="14" w:name="_Toc63170998"/>
      <w:bookmarkStart w:id="15" w:name="_Toc36037596"/>
      <w:bookmarkStart w:id="16" w:name="_Toc73433551"/>
      <w:bookmarkStart w:id="17" w:name="_Toc70426203"/>
      <w:bookmarkStart w:id="18" w:name="_Toc73435648"/>
      <w:bookmarkStart w:id="19" w:name="_Toc88669691"/>
      <w:r>
        <w:t>5.</w:t>
      </w:r>
      <w:r>
        <w:rPr>
          <w:rFonts w:hint="eastAsia"/>
          <w:lang w:eastAsia="zh-CN"/>
        </w:rPr>
        <w:t>3</w:t>
      </w:r>
      <w:r>
        <w:t>.2</w:t>
      </w:r>
      <w:r>
        <w:tab/>
        <w:t>Service Operations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A900BA" w:rsidRDefault="00A900BA" w:rsidP="00A900BA">
      <w:pPr>
        <w:pStyle w:val="4"/>
      </w:pPr>
      <w:bookmarkStart w:id="20" w:name="_Toc75351465"/>
      <w:bookmarkStart w:id="21" w:name="_Toc34035300"/>
      <w:bookmarkStart w:id="22" w:name="_Toc43199521"/>
      <w:bookmarkStart w:id="23" w:name="_Toc38877439"/>
      <w:bookmarkStart w:id="24" w:name="_Toc45132700"/>
      <w:bookmarkStart w:id="25" w:name="_Toc59015443"/>
      <w:bookmarkStart w:id="26" w:name="_Toc66282036"/>
      <w:bookmarkStart w:id="27" w:name="_Toc73435649"/>
      <w:bookmarkStart w:id="28" w:name="_Toc83768249"/>
      <w:bookmarkStart w:id="29" w:name="_Toc73437055"/>
      <w:bookmarkStart w:id="30" w:name="_Toc68165912"/>
      <w:bookmarkStart w:id="31" w:name="_Toc63170999"/>
      <w:bookmarkStart w:id="32" w:name="_Toc70426204"/>
      <w:bookmarkStart w:id="33" w:name="_Toc73433552"/>
      <w:bookmarkStart w:id="34" w:name="_Toc36037597"/>
      <w:bookmarkStart w:id="35" w:name="_Toc510696590"/>
      <w:bookmarkStart w:id="36" w:name="_Toc36037293"/>
      <w:bookmarkStart w:id="37" w:name="_Toc88669692"/>
      <w:r>
        <w:t>5.</w:t>
      </w:r>
      <w:r>
        <w:rPr>
          <w:rFonts w:hint="eastAsia"/>
          <w:lang w:eastAsia="zh-CN"/>
        </w:rPr>
        <w:t>3</w:t>
      </w:r>
      <w:r>
        <w:t>.2.1</w:t>
      </w:r>
      <w:r>
        <w:tab/>
        <w:t>Introduction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A900BA" w:rsidDel="00A900BA" w:rsidRDefault="00A900BA" w:rsidP="00A900BA">
      <w:pPr>
        <w:pStyle w:val="4"/>
        <w:rPr>
          <w:del w:id="38" w:author="cmcc" w:date="2022-01-06T17:55:00Z"/>
        </w:rPr>
      </w:pPr>
      <w:bookmarkStart w:id="39" w:name="_Toc36037294"/>
      <w:bookmarkStart w:id="40" w:name="_Toc73437056"/>
      <w:bookmarkStart w:id="41" w:name="_Toc45132701"/>
      <w:bookmarkStart w:id="42" w:name="_Toc59015444"/>
      <w:bookmarkStart w:id="43" w:name="_Toc63171000"/>
      <w:bookmarkStart w:id="44" w:name="_Toc70426205"/>
      <w:bookmarkStart w:id="45" w:name="_Toc34035301"/>
      <w:bookmarkStart w:id="46" w:name="_Toc68165913"/>
      <w:bookmarkStart w:id="47" w:name="_Toc66282037"/>
      <w:bookmarkStart w:id="48" w:name="_Toc36037598"/>
      <w:bookmarkStart w:id="49" w:name="_Toc73433553"/>
      <w:bookmarkStart w:id="50" w:name="_Toc38877440"/>
      <w:bookmarkStart w:id="51" w:name="_Toc43199522"/>
      <w:bookmarkStart w:id="52" w:name="_Toc73435650"/>
      <w:bookmarkStart w:id="53" w:name="_Toc75351466"/>
      <w:bookmarkStart w:id="54" w:name="_Toc83768250"/>
      <w:bookmarkStart w:id="55" w:name="_Toc88669693"/>
      <w:bookmarkStart w:id="56" w:name="OLE_LINK1"/>
      <w:bookmarkStart w:id="57" w:name="OLE_LINK2"/>
      <w:bookmarkStart w:id="58" w:name="_Toc510696591"/>
      <w:del w:id="59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.2.2</w:delText>
        </w:r>
        <w:r w:rsidDel="00A900BA">
          <w:tab/>
        </w:r>
        <w:r w:rsidDel="00A900BA">
          <w:rPr>
            <w:rFonts w:hint="eastAsia"/>
            <w:lang w:eastAsia="zh-CN"/>
          </w:rPr>
          <w:delText>MSGS_MSGDelivery</w:delText>
        </w:r>
        <w:r w:rsidDel="00A900BA">
          <w:delText>_Subscribe</w:delTex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del>
    </w:p>
    <w:p w:rsidR="00A900BA" w:rsidDel="00A900BA" w:rsidRDefault="00A900BA" w:rsidP="00A900BA">
      <w:pPr>
        <w:pStyle w:val="5"/>
        <w:rPr>
          <w:del w:id="60" w:author="cmcc" w:date="2022-01-06T17:55:00Z"/>
        </w:rPr>
      </w:pPr>
      <w:bookmarkStart w:id="61" w:name="_Toc45132702"/>
      <w:bookmarkStart w:id="62" w:name="_Toc59015445"/>
      <w:bookmarkStart w:id="63" w:name="_Toc36037599"/>
      <w:bookmarkStart w:id="64" w:name="_Toc73437057"/>
      <w:bookmarkStart w:id="65" w:name="_Toc70426206"/>
      <w:bookmarkStart w:id="66" w:name="_Toc66282038"/>
      <w:bookmarkStart w:id="67" w:name="_Toc68165914"/>
      <w:bookmarkStart w:id="68" w:name="_Toc43199523"/>
      <w:bookmarkStart w:id="69" w:name="_Toc73433554"/>
      <w:bookmarkStart w:id="70" w:name="_Toc38877441"/>
      <w:bookmarkStart w:id="71" w:name="_Toc34035302"/>
      <w:bookmarkStart w:id="72" w:name="_Toc75351467"/>
      <w:bookmarkStart w:id="73" w:name="_Toc36037295"/>
      <w:bookmarkStart w:id="74" w:name="_Toc63171001"/>
      <w:bookmarkStart w:id="75" w:name="_Toc73435651"/>
      <w:bookmarkStart w:id="76" w:name="_Toc83768251"/>
      <w:bookmarkStart w:id="77" w:name="_Toc88669694"/>
      <w:del w:id="78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.2.2.1</w:delText>
        </w:r>
        <w:r w:rsidDel="00A900BA">
          <w:tab/>
          <w:delText>General</w:delTex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del>
    </w:p>
    <w:p w:rsidR="00A900BA" w:rsidRDefault="00A900BA" w:rsidP="00A900BA"/>
    <w:p w:rsidR="00A900BA" w:rsidDel="00A900BA" w:rsidRDefault="00A900BA" w:rsidP="00A900BA">
      <w:pPr>
        <w:pStyle w:val="5"/>
        <w:rPr>
          <w:del w:id="79" w:author="cmcc" w:date="2022-01-06T17:55:00Z"/>
          <w:lang w:eastAsia="zh-CN"/>
        </w:rPr>
      </w:pPr>
      <w:bookmarkStart w:id="80" w:name="_Toc70426207"/>
      <w:bookmarkStart w:id="81" w:name="_Toc36037600"/>
      <w:bookmarkStart w:id="82" w:name="_Toc73435652"/>
      <w:bookmarkStart w:id="83" w:name="_Toc63171002"/>
      <w:bookmarkStart w:id="84" w:name="_Toc68165915"/>
      <w:bookmarkStart w:id="85" w:name="_Toc38877442"/>
      <w:bookmarkStart w:id="86" w:name="_Toc75351468"/>
      <w:bookmarkStart w:id="87" w:name="_Toc36037296"/>
      <w:bookmarkStart w:id="88" w:name="_Toc59015446"/>
      <w:bookmarkStart w:id="89" w:name="_Toc66282039"/>
      <w:bookmarkStart w:id="90" w:name="_Toc45132703"/>
      <w:bookmarkStart w:id="91" w:name="_Toc73433555"/>
      <w:bookmarkStart w:id="92" w:name="_Toc43199524"/>
      <w:bookmarkStart w:id="93" w:name="_Toc34035303"/>
      <w:bookmarkStart w:id="94" w:name="_Toc73437058"/>
      <w:bookmarkStart w:id="95" w:name="_Toc83768252"/>
      <w:bookmarkStart w:id="96" w:name="_Toc88669695"/>
      <w:del w:id="97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.2.2.2</w:delText>
        </w:r>
        <w:r w:rsidDel="00A900BA">
          <w:tab/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r w:rsidDel="00A900BA">
          <w:rPr>
            <w:rFonts w:hint="eastAsia"/>
            <w:lang w:eastAsia="zh-CN"/>
          </w:rPr>
          <w:delText>C</w:delText>
        </w:r>
        <w:r w:rsidDel="00A900BA">
          <w:delText>reat</w:delText>
        </w:r>
        <w:r w:rsidDel="00A900BA">
          <w:rPr>
            <w:rFonts w:hint="eastAsia"/>
            <w:lang w:eastAsia="zh-CN"/>
          </w:rPr>
          <w:delText>ing</w:delText>
        </w:r>
        <w:r w:rsidDel="00A900BA">
          <w:delText xml:space="preserve"> a subscription for </w:delText>
        </w:r>
        <w:r w:rsidDel="00A900BA">
          <w:rPr>
            <w:rFonts w:hint="eastAsia"/>
            <w:lang w:eastAsia="zh-CN"/>
          </w:rPr>
          <w:delText xml:space="preserve">MSGin5G </w:delText>
        </w:r>
        <w:r w:rsidDel="00A900BA">
          <w:delText>messages delivery</w:delText>
        </w:r>
        <w:bookmarkEnd w:id="95"/>
        <w:bookmarkEnd w:id="96"/>
      </w:del>
    </w:p>
    <w:p w:rsidR="00A900BA" w:rsidRDefault="00A900BA" w:rsidP="00A900BA"/>
    <w:p w:rsidR="00A900BA" w:rsidDel="00A900BA" w:rsidRDefault="00A900BA" w:rsidP="00A900BA">
      <w:pPr>
        <w:pStyle w:val="4"/>
        <w:rPr>
          <w:del w:id="98" w:author="cmcc" w:date="2022-01-06T17:55:00Z"/>
        </w:rPr>
      </w:pPr>
      <w:bookmarkStart w:id="99" w:name="_Toc66282040"/>
      <w:bookmarkStart w:id="100" w:name="_Toc34035304"/>
      <w:bookmarkStart w:id="101" w:name="_Toc59015447"/>
      <w:bookmarkStart w:id="102" w:name="_Toc38877443"/>
      <w:bookmarkStart w:id="103" w:name="_Toc36037601"/>
      <w:bookmarkStart w:id="104" w:name="_Toc73433556"/>
      <w:bookmarkStart w:id="105" w:name="_Toc73435653"/>
      <w:bookmarkStart w:id="106" w:name="_Toc45132704"/>
      <w:bookmarkStart w:id="107" w:name="_Toc68165916"/>
      <w:bookmarkStart w:id="108" w:name="_Toc43199525"/>
      <w:bookmarkStart w:id="109" w:name="_Toc83768253"/>
      <w:bookmarkStart w:id="110" w:name="_Toc75351469"/>
      <w:bookmarkStart w:id="111" w:name="_Toc73437059"/>
      <w:bookmarkStart w:id="112" w:name="_Toc63171003"/>
      <w:bookmarkStart w:id="113" w:name="_Toc70426208"/>
      <w:bookmarkStart w:id="114" w:name="_Toc36037297"/>
      <w:bookmarkStart w:id="115" w:name="_Toc88669696"/>
      <w:del w:id="116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.2.3</w:delText>
        </w:r>
        <w:r w:rsidDel="00A900BA">
          <w:tab/>
        </w:r>
        <w:r w:rsidDel="00A900BA">
          <w:rPr>
            <w:rFonts w:hint="eastAsia"/>
            <w:lang w:eastAsia="zh-CN"/>
          </w:rPr>
          <w:delText>MSG</w:delText>
        </w:r>
        <w:r w:rsidDel="00A900BA">
          <w:rPr>
            <w:rFonts w:hint="eastAsia"/>
            <w:lang w:val="en-US" w:eastAsia="zh-CN"/>
          </w:rPr>
          <w:delText>S</w:delText>
        </w:r>
        <w:r w:rsidDel="00A900BA">
          <w:rPr>
            <w:rFonts w:hint="eastAsia"/>
            <w:lang w:eastAsia="zh-CN"/>
          </w:rPr>
          <w:delText>_MSGDelivery</w:delText>
        </w:r>
        <w:r w:rsidDel="00A900BA">
          <w:delText>_Unsubscribe</w:delTex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del>
    </w:p>
    <w:p w:rsidR="00A900BA" w:rsidDel="00A900BA" w:rsidRDefault="00A900BA" w:rsidP="00A900BA">
      <w:pPr>
        <w:pStyle w:val="5"/>
        <w:rPr>
          <w:del w:id="117" w:author="cmcc" w:date="2022-01-06T17:55:00Z"/>
        </w:rPr>
      </w:pPr>
      <w:bookmarkStart w:id="118" w:name="_Toc43199526"/>
      <w:bookmarkStart w:id="119" w:name="_Toc66282041"/>
      <w:bookmarkStart w:id="120" w:name="_Toc83768254"/>
      <w:bookmarkStart w:id="121" w:name="_Toc68165917"/>
      <w:bookmarkStart w:id="122" w:name="_Toc36037602"/>
      <w:bookmarkStart w:id="123" w:name="_Toc75351470"/>
      <w:bookmarkStart w:id="124" w:name="_Toc63171004"/>
      <w:bookmarkStart w:id="125" w:name="_Toc73435654"/>
      <w:bookmarkStart w:id="126" w:name="_Toc36037298"/>
      <w:bookmarkStart w:id="127" w:name="_Toc38877444"/>
      <w:bookmarkStart w:id="128" w:name="_Toc34035305"/>
      <w:bookmarkStart w:id="129" w:name="_Toc70426209"/>
      <w:bookmarkStart w:id="130" w:name="_Toc59015448"/>
      <w:bookmarkStart w:id="131" w:name="_Toc73437060"/>
      <w:bookmarkStart w:id="132" w:name="_Toc73433557"/>
      <w:bookmarkStart w:id="133" w:name="_Toc45132705"/>
      <w:bookmarkStart w:id="134" w:name="_Toc88669697"/>
      <w:del w:id="135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.2.3.1</w:delText>
        </w:r>
        <w:r w:rsidDel="00A900BA">
          <w:tab/>
          <w:delText>General</w:delTex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del>
    </w:p>
    <w:p w:rsidR="00A900BA" w:rsidRDefault="00A900BA" w:rsidP="00A900BA">
      <w:r>
        <w:t>.</w:t>
      </w:r>
    </w:p>
    <w:p w:rsidR="00A900BA" w:rsidDel="00A900BA" w:rsidRDefault="00A900BA" w:rsidP="00A900BA">
      <w:pPr>
        <w:pStyle w:val="5"/>
        <w:rPr>
          <w:del w:id="136" w:author="cmcc" w:date="2022-01-06T17:55:00Z"/>
          <w:lang w:eastAsia="zh-CN"/>
        </w:rPr>
      </w:pPr>
      <w:bookmarkStart w:id="137" w:name="_Toc66282042"/>
      <w:bookmarkStart w:id="138" w:name="_Toc36037603"/>
      <w:bookmarkStart w:id="139" w:name="_Toc68165918"/>
      <w:bookmarkStart w:id="140" w:name="_Toc73437061"/>
      <w:bookmarkStart w:id="141" w:name="_Toc70426210"/>
      <w:bookmarkStart w:id="142" w:name="_Toc59015449"/>
      <w:bookmarkStart w:id="143" w:name="_Toc73435655"/>
      <w:bookmarkStart w:id="144" w:name="_Toc73433558"/>
      <w:bookmarkStart w:id="145" w:name="_Toc75351471"/>
      <w:bookmarkStart w:id="146" w:name="_Toc43199527"/>
      <w:bookmarkStart w:id="147" w:name="_Toc45132706"/>
      <w:bookmarkStart w:id="148" w:name="_Toc34035306"/>
      <w:bookmarkStart w:id="149" w:name="_Toc36037299"/>
      <w:bookmarkStart w:id="150" w:name="_Toc38877445"/>
      <w:bookmarkStart w:id="151" w:name="_Toc63171005"/>
      <w:bookmarkStart w:id="152" w:name="_Toc83768255"/>
      <w:bookmarkStart w:id="153" w:name="_Toc88669698"/>
      <w:del w:id="154" w:author="cmcc" w:date="2022-01-06T17:55:00Z">
        <w:r w:rsidDel="00A900BA">
          <w:lastRenderedPageBreak/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.2.3.2</w:delText>
        </w:r>
        <w:r w:rsidDel="00A900BA">
          <w:tab/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r w:rsidDel="00A900BA">
          <w:rPr>
            <w:rFonts w:hint="eastAsia"/>
            <w:lang w:eastAsia="zh-CN"/>
          </w:rPr>
          <w:delText>Deleting</w:delText>
        </w:r>
        <w:r w:rsidDel="00A900BA">
          <w:delText xml:space="preserve"> a subscription for </w:delText>
        </w:r>
        <w:r w:rsidDel="00A900BA">
          <w:rPr>
            <w:rFonts w:hint="eastAsia"/>
            <w:lang w:eastAsia="zh-CN"/>
          </w:rPr>
          <w:delText xml:space="preserve">MSGin5G </w:delText>
        </w:r>
        <w:r w:rsidDel="00A900BA">
          <w:delText>messages delivery</w:delText>
        </w:r>
        <w:bookmarkEnd w:id="152"/>
        <w:bookmarkEnd w:id="153"/>
      </w:del>
    </w:p>
    <w:bookmarkEnd w:id="56"/>
    <w:bookmarkEnd w:id="57"/>
    <w:p w:rsidR="00A900BA" w:rsidRDefault="00A900BA" w:rsidP="00A900BA"/>
    <w:p w:rsidR="00A900BA" w:rsidRDefault="00A900BA" w:rsidP="00A900BA">
      <w:pPr>
        <w:pStyle w:val="4"/>
        <w:rPr>
          <w:lang w:eastAsia="zh-CN"/>
        </w:rPr>
      </w:pPr>
      <w:bookmarkStart w:id="155" w:name="_Toc73437062"/>
      <w:bookmarkStart w:id="156" w:name="_Toc43199528"/>
      <w:bookmarkStart w:id="157" w:name="_Toc36037604"/>
      <w:bookmarkStart w:id="158" w:name="_Toc38877446"/>
      <w:bookmarkStart w:id="159" w:name="_Toc73433559"/>
      <w:bookmarkStart w:id="160" w:name="_Toc34035307"/>
      <w:bookmarkStart w:id="161" w:name="_Toc59015450"/>
      <w:bookmarkStart w:id="162" w:name="_Toc68165919"/>
      <w:bookmarkStart w:id="163" w:name="_Toc70426211"/>
      <w:bookmarkStart w:id="164" w:name="_Toc63171006"/>
      <w:bookmarkStart w:id="165" w:name="_Toc45132707"/>
      <w:bookmarkStart w:id="166" w:name="_Toc73435656"/>
      <w:bookmarkStart w:id="167" w:name="_Toc66282043"/>
      <w:bookmarkStart w:id="168" w:name="_Toc75351472"/>
      <w:bookmarkStart w:id="169" w:name="_Toc36037300"/>
      <w:bookmarkStart w:id="170" w:name="_Toc83768256"/>
      <w:bookmarkStart w:id="171" w:name="_Toc88669699"/>
      <w:r>
        <w:t>5.</w:t>
      </w:r>
      <w:r>
        <w:rPr>
          <w:rFonts w:hint="eastAsia"/>
          <w:lang w:eastAsia="zh-CN"/>
        </w:rPr>
        <w:t>3</w:t>
      </w:r>
      <w:r>
        <w:t>.2.4</w:t>
      </w:r>
      <w:r>
        <w:tab/>
      </w:r>
      <w:bookmarkEnd w:id="58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proofErr w:type="spellStart"/>
      <w:r>
        <w:rPr>
          <w:rFonts w:hint="eastAsia"/>
          <w:lang w:eastAsia="zh-CN"/>
        </w:rPr>
        <w:t>MSGS_MSGDelivery_</w:t>
      </w:r>
      <w:r>
        <w:t>AS</w:t>
      </w:r>
      <w:r>
        <w:rPr>
          <w:rFonts w:hint="eastAsia"/>
          <w:lang w:eastAsia="zh-CN"/>
        </w:rPr>
        <w:t>ODelivery</w:t>
      </w:r>
      <w:bookmarkEnd w:id="170"/>
      <w:bookmarkEnd w:id="171"/>
      <w:proofErr w:type="spellEnd"/>
    </w:p>
    <w:p w:rsidR="00B357CD" w:rsidRPr="00A900BA" w:rsidRDefault="00A900BA" w:rsidP="00A900BA">
      <w:pPr>
        <w:pStyle w:val="Guidance"/>
      </w:pPr>
      <w:r>
        <w:rPr>
          <w:rFonts w:hint="eastAsia"/>
        </w:rPr>
        <w:t xml:space="preserve">This clause describes the service operation of AS originating MSGin5G message delivery API. </w:t>
      </w:r>
    </w:p>
    <w:p w:rsid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C052C" w:rsidRDefault="003C052C" w:rsidP="003C052C">
      <w:pPr>
        <w:rPr>
          <w:lang w:eastAsia="zh-CN"/>
        </w:rPr>
      </w:pPr>
    </w:p>
    <w:p w:rsidR="003C052C" w:rsidRDefault="003C052C" w:rsidP="003C052C">
      <w:pPr>
        <w:pStyle w:val="2"/>
        <w:rPr>
          <w:lang w:eastAsia="zh-CN"/>
        </w:rPr>
      </w:pPr>
      <w:bookmarkStart w:id="172" w:name="_Toc83768290"/>
      <w:bookmarkStart w:id="173" w:name="_Toc88669721"/>
      <w:r>
        <w:rPr>
          <w:rFonts w:hint="eastAsia"/>
          <w:lang w:eastAsia="zh-CN"/>
        </w:rPr>
        <w:t>6.2</w:t>
      </w:r>
      <w:r>
        <w:rPr>
          <w:rFonts w:hint="eastAsia"/>
          <w:lang w:eastAsia="zh-CN"/>
        </w:rPr>
        <w:tab/>
        <w:t>MSGG_L3GDelivery Service</w:t>
      </w:r>
      <w:bookmarkEnd w:id="172"/>
      <w:bookmarkEnd w:id="173"/>
    </w:p>
    <w:p w:rsidR="003C052C" w:rsidRDefault="003C052C" w:rsidP="003C052C">
      <w:pPr>
        <w:pStyle w:val="Guidance"/>
      </w:pPr>
      <w:r>
        <w:rPr>
          <w:rFonts w:hint="eastAsia"/>
        </w:rPr>
        <w:t xml:space="preserve">All of the messaging scenarios, i.e. </w:t>
      </w:r>
      <w:r>
        <w:t>Point-to-Point message</w:t>
      </w:r>
      <w:r>
        <w:rPr>
          <w:rFonts w:hint="eastAsia"/>
        </w:rPr>
        <w:t xml:space="preserve">, </w:t>
      </w:r>
      <w:r>
        <w:t>Application-to-Point message/ Point-to-Application message</w:t>
      </w:r>
      <w:r>
        <w:rPr>
          <w:rFonts w:hint="eastAsia"/>
        </w:rPr>
        <w:t xml:space="preserve">, </w:t>
      </w:r>
      <w:r>
        <w:t>Group message</w:t>
      </w:r>
      <w:r>
        <w:rPr>
          <w:rFonts w:hint="eastAsia"/>
        </w:rPr>
        <w:t xml:space="preserve"> and </w:t>
      </w:r>
      <w:r>
        <w:t>Broadcast message</w:t>
      </w:r>
      <w:r>
        <w:rPr>
          <w:rFonts w:hint="eastAsia"/>
        </w:rPr>
        <w:t xml:space="preserve">, are included in this clause. </w:t>
      </w:r>
      <w:r>
        <w:t>Segmentation and Reassembly</w:t>
      </w:r>
      <w:r>
        <w:rPr>
          <w:rFonts w:hint="eastAsia"/>
        </w:rPr>
        <w:t xml:space="preserve"> procedures will be added to needed procedure in this clause. </w:t>
      </w:r>
    </w:p>
    <w:p w:rsidR="003C052C" w:rsidRDefault="003C052C" w:rsidP="00BF72FC">
      <w:pPr>
        <w:pStyle w:val="3"/>
        <w:rPr>
          <w:lang w:eastAsia="zh-CN"/>
        </w:rPr>
      </w:pPr>
      <w:bookmarkStart w:id="174" w:name="_Toc83768291"/>
      <w:bookmarkStart w:id="175" w:name="_Toc88669722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Service Description</w:t>
      </w:r>
      <w:bookmarkEnd w:id="174"/>
      <w:bookmarkEnd w:id="175"/>
    </w:p>
    <w:p w:rsidR="003C052C" w:rsidRDefault="003C052C" w:rsidP="003C052C">
      <w:pPr>
        <w:pStyle w:val="3"/>
      </w:pPr>
      <w:bookmarkStart w:id="176" w:name="_Toc83768292"/>
      <w:bookmarkStart w:id="177" w:name="_Toc88669723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.2</w:t>
      </w:r>
      <w:r>
        <w:tab/>
        <w:t>Service Operations</w:t>
      </w:r>
      <w:bookmarkEnd w:id="176"/>
      <w:bookmarkEnd w:id="177"/>
    </w:p>
    <w:p w:rsidR="003C052C" w:rsidRDefault="003C052C" w:rsidP="00BF72FC">
      <w:pPr>
        <w:pStyle w:val="4"/>
        <w:rPr>
          <w:lang w:eastAsia="zh-CN"/>
        </w:rPr>
      </w:pPr>
      <w:bookmarkStart w:id="178" w:name="_Toc83768293"/>
      <w:bookmarkStart w:id="179" w:name="_Toc88669724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.2.1</w:t>
      </w:r>
      <w:r>
        <w:tab/>
        <w:t>Introduction</w:t>
      </w:r>
      <w:bookmarkEnd w:id="178"/>
      <w:bookmarkEnd w:id="179"/>
    </w:p>
    <w:p w:rsidR="003C052C" w:rsidDel="003C052C" w:rsidRDefault="003C052C" w:rsidP="003C052C">
      <w:pPr>
        <w:pStyle w:val="4"/>
        <w:rPr>
          <w:del w:id="180" w:author="cmcc" w:date="2022-01-06T17:58:00Z"/>
        </w:rPr>
      </w:pPr>
      <w:bookmarkStart w:id="181" w:name="_Toc83768294"/>
      <w:bookmarkStart w:id="182" w:name="_Toc88669725"/>
      <w:del w:id="183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.2.2</w:delText>
        </w:r>
        <w:r w:rsidDel="003C052C">
          <w:tab/>
        </w:r>
        <w:r w:rsidDel="003C052C">
          <w:rPr>
            <w:rFonts w:hint="eastAsia"/>
            <w:lang w:eastAsia="zh-CN"/>
          </w:rPr>
          <w:delText>MSGG_L3GDelivery</w:delText>
        </w:r>
        <w:r w:rsidDel="003C052C">
          <w:delText>_Subscribe</w:delText>
        </w:r>
        <w:bookmarkEnd w:id="181"/>
        <w:bookmarkEnd w:id="182"/>
      </w:del>
    </w:p>
    <w:p w:rsidR="003C052C" w:rsidDel="003C052C" w:rsidRDefault="003C052C" w:rsidP="003C052C">
      <w:pPr>
        <w:pStyle w:val="5"/>
        <w:rPr>
          <w:del w:id="184" w:author="cmcc" w:date="2022-01-06T17:58:00Z"/>
        </w:rPr>
      </w:pPr>
      <w:bookmarkStart w:id="185" w:name="_Toc83768295"/>
      <w:bookmarkStart w:id="186" w:name="_Toc88669726"/>
      <w:del w:id="187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.2.2.1</w:delText>
        </w:r>
        <w:r w:rsidDel="003C052C">
          <w:tab/>
          <w:delText>General</w:delText>
        </w:r>
        <w:bookmarkEnd w:id="185"/>
        <w:bookmarkEnd w:id="186"/>
      </w:del>
    </w:p>
    <w:p w:rsidR="003C052C" w:rsidRDefault="003C052C" w:rsidP="003C052C">
      <w:pPr>
        <w:rPr>
          <w:lang w:eastAsia="zh-CN"/>
        </w:rPr>
      </w:pPr>
    </w:p>
    <w:p w:rsidR="003C052C" w:rsidDel="003C052C" w:rsidRDefault="003C052C" w:rsidP="003C052C">
      <w:pPr>
        <w:pStyle w:val="5"/>
        <w:rPr>
          <w:del w:id="188" w:author="cmcc" w:date="2022-01-06T17:58:00Z"/>
        </w:rPr>
      </w:pPr>
      <w:bookmarkStart w:id="189" w:name="_Toc83768296"/>
      <w:bookmarkStart w:id="190" w:name="_Toc88669727"/>
      <w:del w:id="191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.2.2.2</w:delText>
        </w:r>
        <w:r w:rsidDel="003C052C">
          <w:tab/>
        </w:r>
        <w:r w:rsidDel="003C052C">
          <w:rPr>
            <w:rFonts w:hint="eastAsia"/>
            <w:lang w:eastAsia="zh-CN"/>
          </w:rPr>
          <w:delText>Legacy 3GPP Message Gateway c</w:delText>
        </w:r>
        <w:r w:rsidDel="003C052C">
          <w:delText>reat</w:delText>
        </w:r>
        <w:r w:rsidDel="003C052C">
          <w:rPr>
            <w:rFonts w:hint="eastAsia"/>
            <w:lang w:eastAsia="zh-CN"/>
          </w:rPr>
          <w:delText>ing</w:delText>
        </w:r>
        <w:r w:rsidDel="003C052C">
          <w:delText xml:space="preserve"> a subscription for </w:delText>
        </w:r>
        <w:r w:rsidDel="003C052C">
          <w:rPr>
            <w:rFonts w:hint="eastAsia"/>
            <w:lang w:eastAsia="zh-CN"/>
          </w:rPr>
          <w:delText xml:space="preserve">MSGin5G </w:delText>
        </w:r>
        <w:r w:rsidDel="003C052C">
          <w:delText>messages delivery</w:delText>
        </w:r>
        <w:bookmarkEnd w:id="189"/>
        <w:bookmarkEnd w:id="190"/>
      </w:del>
    </w:p>
    <w:p w:rsidR="003C052C" w:rsidRDefault="003C052C" w:rsidP="003C052C"/>
    <w:p w:rsidR="003C052C" w:rsidDel="003C052C" w:rsidRDefault="003C052C" w:rsidP="003C052C">
      <w:pPr>
        <w:pStyle w:val="4"/>
        <w:rPr>
          <w:del w:id="192" w:author="cmcc" w:date="2022-01-06T17:58:00Z"/>
        </w:rPr>
      </w:pPr>
      <w:bookmarkStart w:id="193" w:name="_Toc83768297"/>
      <w:bookmarkStart w:id="194" w:name="_Toc88669728"/>
      <w:del w:id="195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.2.3</w:delText>
        </w:r>
        <w:r w:rsidDel="003C052C">
          <w:tab/>
        </w:r>
        <w:r w:rsidDel="003C052C">
          <w:rPr>
            <w:rFonts w:hint="eastAsia"/>
            <w:lang w:eastAsia="zh-CN"/>
          </w:rPr>
          <w:delText>MSGG_L3GDelivery</w:delText>
        </w:r>
        <w:r w:rsidDel="003C052C">
          <w:delText>_Unsubscribe</w:delText>
        </w:r>
        <w:bookmarkEnd w:id="193"/>
        <w:bookmarkEnd w:id="194"/>
      </w:del>
    </w:p>
    <w:p w:rsidR="003C052C" w:rsidDel="003C052C" w:rsidRDefault="003C052C" w:rsidP="003C052C">
      <w:pPr>
        <w:pStyle w:val="5"/>
        <w:rPr>
          <w:del w:id="196" w:author="cmcc" w:date="2022-01-06T17:58:00Z"/>
        </w:rPr>
      </w:pPr>
      <w:bookmarkStart w:id="197" w:name="_Toc83768298"/>
      <w:bookmarkStart w:id="198" w:name="_Toc88669729"/>
      <w:del w:id="199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.2.3.1</w:delText>
        </w:r>
        <w:r w:rsidDel="003C052C">
          <w:tab/>
          <w:delText>General</w:delText>
        </w:r>
        <w:bookmarkEnd w:id="197"/>
        <w:bookmarkEnd w:id="198"/>
      </w:del>
    </w:p>
    <w:p w:rsidR="003C052C" w:rsidRDefault="003C052C" w:rsidP="003C052C">
      <w:r>
        <w:t>.</w:t>
      </w:r>
    </w:p>
    <w:p w:rsidR="003C052C" w:rsidDel="003C052C" w:rsidRDefault="003C052C" w:rsidP="003C052C">
      <w:pPr>
        <w:pStyle w:val="5"/>
        <w:rPr>
          <w:del w:id="200" w:author="cmcc" w:date="2022-01-06T17:58:00Z"/>
        </w:rPr>
      </w:pPr>
      <w:bookmarkStart w:id="201" w:name="_Toc83768299"/>
      <w:bookmarkStart w:id="202" w:name="_Toc88669730"/>
      <w:del w:id="203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.2.3.2</w:delText>
        </w:r>
        <w:r w:rsidDel="003C052C">
          <w:tab/>
        </w:r>
        <w:r w:rsidDel="003C052C">
          <w:rPr>
            <w:rFonts w:hint="eastAsia"/>
            <w:lang w:eastAsia="zh-CN"/>
          </w:rPr>
          <w:delText>Legacy 3GPP Message Gateway deleting</w:delText>
        </w:r>
        <w:r w:rsidDel="003C052C">
          <w:delText xml:space="preserve"> a subscription for </w:delText>
        </w:r>
        <w:r w:rsidDel="003C052C">
          <w:rPr>
            <w:rFonts w:hint="eastAsia"/>
            <w:lang w:eastAsia="zh-CN"/>
          </w:rPr>
          <w:delText xml:space="preserve">MSGin5G </w:delText>
        </w:r>
        <w:r w:rsidDel="003C052C">
          <w:delText>messages delivery</w:delText>
        </w:r>
        <w:bookmarkEnd w:id="201"/>
        <w:bookmarkEnd w:id="202"/>
      </w:del>
    </w:p>
    <w:p w:rsidR="003C052C" w:rsidRDefault="003C052C" w:rsidP="003C052C"/>
    <w:p w:rsidR="003C052C" w:rsidRDefault="003C052C" w:rsidP="003C052C">
      <w:pPr>
        <w:pStyle w:val="4"/>
      </w:pPr>
      <w:bookmarkStart w:id="204" w:name="_Toc83768306"/>
      <w:bookmarkStart w:id="205" w:name="_Toc8866973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.2.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  <w:lang w:eastAsia="zh-CN"/>
        </w:rPr>
        <w:t>MSGG_L3GDelivery_GTDelivery</w:t>
      </w:r>
      <w:bookmarkEnd w:id="204"/>
      <w:bookmarkEnd w:id="205"/>
    </w:p>
    <w:p w:rsid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C052C" w:rsidRDefault="003C052C" w:rsidP="003C052C">
      <w:pPr>
        <w:pStyle w:val="2"/>
        <w:rPr>
          <w:lang w:eastAsia="zh-CN"/>
        </w:rPr>
      </w:pPr>
      <w:bookmarkStart w:id="206" w:name="_Toc83768312"/>
      <w:bookmarkStart w:id="207" w:name="_Toc88669737"/>
      <w:r>
        <w:rPr>
          <w:rFonts w:hint="eastAsia"/>
          <w:lang w:eastAsia="zh-CN"/>
        </w:rPr>
        <w:t>6.3</w:t>
      </w:r>
      <w:r>
        <w:rPr>
          <w:rFonts w:hint="eastAsia"/>
          <w:lang w:eastAsia="zh-CN"/>
        </w:rPr>
        <w:tab/>
        <w:t>MSGG_N3GDelivery Service</w:t>
      </w:r>
      <w:bookmarkEnd w:id="206"/>
      <w:bookmarkEnd w:id="207"/>
    </w:p>
    <w:p w:rsidR="003C052C" w:rsidRDefault="003C052C" w:rsidP="003C052C">
      <w:pPr>
        <w:pStyle w:val="Guidance"/>
      </w:pPr>
      <w:r>
        <w:rPr>
          <w:rFonts w:hint="eastAsia"/>
        </w:rPr>
        <w:t xml:space="preserve">All of the messaging scenarios, i.e. </w:t>
      </w:r>
      <w:r>
        <w:t>Point-to-Point message</w:t>
      </w:r>
      <w:r>
        <w:rPr>
          <w:rFonts w:hint="eastAsia"/>
        </w:rPr>
        <w:t xml:space="preserve">, </w:t>
      </w:r>
      <w:r>
        <w:t>Application-to-Point message/ Point-to-Application message</w:t>
      </w:r>
      <w:r>
        <w:rPr>
          <w:rFonts w:hint="eastAsia"/>
        </w:rPr>
        <w:t xml:space="preserve">, </w:t>
      </w:r>
      <w:r>
        <w:t>Group message</w:t>
      </w:r>
      <w:r>
        <w:rPr>
          <w:rFonts w:hint="eastAsia"/>
        </w:rPr>
        <w:t xml:space="preserve"> and </w:t>
      </w:r>
      <w:r>
        <w:t>Broadcast message</w:t>
      </w:r>
      <w:r>
        <w:rPr>
          <w:rFonts w:hint="eastAsia"/>
        </w:rPr>
        <w:t xml:space="preserve">, are included in this clause. </w:t>
      </w:r>
      <w:r>
        <w:t>Segmentation and Reassembly</w:t>
      </w:r>
      <w:r>
        <w:rPr>
          <w:rFonts w:hint="eastAsia"/>
        </w:rPr>
        <w:t xml:space="preserve"> procedures will be added to needed procedure in this clause. </w:t>
      </w:r>
    </w:p>
    <w:p w:rsidR="003C052C" w:rsidRDefault="003C052C" w:rsidP="003C052C">
      <w:pPr>
        <w:pStyle w:val="3"/>
      </w:pPr>
      <w:bookmarkStart w:id="208" w:name="_Toc83768313"/>
      <w:bookmarkStart w:id="209" w:name="_Toc8866973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  <w:t>Service Description</w:t>
      </w:r>
      <w:bookmarkEnd w:id="208"/>
      <w:bookmarkEnd w:id="209"/>
    </w:p>
    <w:p w:rsidR="003C052C" w:rsidRDefault="003C052C" w:rsidP="003C052C">
      <w:pPr>
        <w:rPr>
          <w:lang w:eastAsia="zh-CN"/>
        </w:rPr>
      </w:pPr>
    </w:p>
    <w:p w:rsidR="003C052C" w:rsidRDefault="003C052C" w:rsidP="003C052C">
      <w:pPr>
        <w:pStyle w:val="3"/>
      </w:pPr>
      <w:bookmarkStart w:id="210" w:name="_Toc83768314"/>
      <w:bookmarkStart w:id="211" w:name="_Toc88669739"/>
      <w:r>
        <w:rPr>
          <w:rFonts w:hint="eastAsia"/>
          <w:lang w:eastAsia="zh-CN"/>
        </w:rPr>
        <w:lastRenderedPageBreak/>
        <w:t>6</w:t>
      </w:r>
      <w:r>
        <w:t>.</w:t>
      </w:r>
      <w:r>
        <w:rPr>
          <w:rFonts w:hint="eastAsia"/>
          <w:lang w:eastAsia="zh-CN"/>
        </w:rPr>
        <w:t>3</w:t>
      </w:r>
      <w:r>
        <w:t>.2</w:t>
      </w:r>
      <w:r>
        <w:tab/>
        <w:t>Service Operations</w:t>
      </w:r>
      <w:bookmarkEnd w:id="210"/>
      <w:bookmarkEnd w:id="211"/>
    </w:p>
    <w:p w:rsidR="003C052C" w:rsidRDefault="003C052C" w:rsidP="003C052C">
      <w:pPr>
        <w:pStyle w:val="4"/>
      </w:pPr>
      <w:bookmarkStart w:id="212" w:name="_Toc83768315"/>
      <w:bookmarkStart w:id="213" w:name="_Toc88669740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.2.1</w:t>
      </w:r>
      <w:r>
        <w:tab/>
        <w:t>Introduction</w:t>
      </w:r>
      <w:bookmarkEnd w:id="212"/>
      <w:bookmarkEnd w:id="213"/>
    </w:p>
    <w:p w:rsidR="003C052C" w:rsidRDefault="003C052C" w:rsidP="003C052C">
      <w:pPr>
        <w:rPr>
          <w:lang w:eastAsia="zh-CN"/>
        </w:rPr>
      </w:pPr>
    </w:p>
    <w:p w:rsidR="003C052C" w:rsidDel="003C052C" w:rsidRDefault="003C052C" w:rsidP="003C052C">
      <w:pPr>
        <w:pStyle w:val="4"/>
        <w:rPr>
          <w:del w:id="214" w:author="cmcc" w:date="2022-01-06T18:03:00Z"/>
        </w:rPr>
      </w:pPr>
      <w:bookmarkStart w:id="215" w:name="_Toc83768316"/>
      <w:bookmarkStart w:id="216" w:name="_Toc88669741"/>
      <w:del w:id="217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.2.2</w:delText>
        </w:r>
        <w:r w:rsidDel="003C052C">
          <w:tab/>
        </w:r>
        <w:r w:rsidDel="003C052C">
          <w:rPr>
            <w:rFonts w:hint="eastAsia"/>
            <w:lang w:eastAsia="zh-CN"/>
          </w:rPr>
          <w:delText>MSGG_N3GDelivery</w:delText>
        </w:r>
        <w:r w:rsidDel="003C052C">
          <w:delText>_Subscribe</w:delText>
        </w:r>
        <w:bookmarkEnd w:id="215"/>
        <w:bookmarkEnd w:id="216"/>
      </w:del>
    </w:p>
    <w:p w:rsidR="003C052C" w:rsidDel="003C052C" w:rsidRDefault="003C052C" w:rsidP="003C052C">
      <w:pPr>
        <w:pStyle w:val="5"/>
        <w:rPr>
          <w:del w:id="218" w:author="cmcc" w:date="2022-01-06T18:03:00Z"/>
        </w:rPr>
      </w:pPr>
      <w:bookmarkStart w:id="219" w:name="_Toc83768317"/>
      <w:bookmarkStart w:id="220" w:name="_Toc88669742"/>
      <w:del w:id="221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.2.2.1</w:delText>
        </w:r>
        <w:r w:rsidDel="003C052C">
          <w:tab/>
          <w:delText>General</w:delText>
        </w:r>
        <w:bookmarkEnd w:id="219"/>
        <w:bookmarkEnd w:id="220"/>
      </w:del>
    </w:p>
    <w:p w:rsidR="003C052C" w:rsidRDefault="003C052C" w:rsidP="003C052C">
      <w:pPr>
        <w:rPr>
          <w:lang w:eastAsia="zh-CN"/>
        </w:rPr>
      </w:pPr>
    </w:p>
    <w:p w:rsidR="003C052C" w:rsidDel="003C052C" w:rsidRDefault="003C052C" w:rsidP="003C052C">
      <w:pPr>
        <w:pStyle w:val="5"/>
        <w:rPr>
          <w:del w:id="222" w:author="cmcc" w:date="2022-01-06T18:03:00Z"/>
        </w:rPr>
      </w:pPr>
      <w:bookmarkStart w:id="223" w:name="_Toc83768318"/>
      <w:bookmarkStart w:id="224" w:name="_Toc88669743"/>
      <w:del w:id="225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.2.2.2</w:delText>
        </w:r>
        <w:r w:rsidDel="003C052C">
          <w:tab/>
        </w:r>
        <w:r w:rsidDel="003C052C">
          <w:rPr>
            <w:rFonts w:hint="eastAsia"/>
            <w:lang w:eastAsia="zh-CN"/>
          </w:rPr>
          <w:delText>Non-3GPP Message Gateway c</w:delText>
        </w:r>
        <w:r w:rsidDel="003C052C">
          <w:delText>reat</w:delText>
        </w:r>
        <w:r w:rsidDel="003C052C">
          <w:rPr>
            <w:rFonts w:hint="eastAsia"/>
            <w:lang w:eastAsia="zh-CN"/>
          </w:rPr>
          <w:delText>ing</w:delText>
        </w:r>
        <w:r w:rsidDel="003C052C">
          <w:delText xml:space="preserve"> a subscription for </w:delText>
        </w:r>
        <w:r w:rsidDel="003C052C">
          <w:rPr>
            <w:rFonts w:hint="eastAsia"/>
            <w:lang w:eastAsia="zh-CN"/>
          </w:rPr>
          <w:delText xml:space="preserve">MSGin5G </w:delText>
        </w:r>
        <w:r w:rsidDel="003C052C">
          <w:delText>messages delivery</w:delText>
        </w:r>
        <w:bookmarkEnd w:id="223"/>
        <w:bookmarkEnd w:id="224"/>
      </w:del>
    </w:p>
    <w:p w:rsidR="003C052C" w:rsidRDefault="003C052C" w:rsidP="003C052C"/>
    <w:p w:rsidR="003C052C" w:rsidDel="003C052C" w:rsidRDefault="003C052C" w:rsidP="003C052C">
      <w:pPr>
        <w:pStyle w:val="4"/>
        <w:rPr>
          <w:del w:id="226" w:author="cmcc" w:date="2022-01-06T18:03:00Z"/>
        </w:rPr>
      </w:pPr>
      <w:bookmarkStart w:id="227" w:name="_Toc83768319"/>
      <w:bookmarkStart w:id="228" w:name="_Toc88669744"/>
      <w:del w:id="229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.2.3</w:delText>
        </w:r>
        <w:r w:rsidDel="003C052C">
          <w:tab/>
        </w:r>
        <w:r w:rsidDel="003C052C">
          <w:rPr>
            <w:rFonts w:hint="eastAsia"/>
            <w:lang w:eastAsia="zh-CN"/>
          </w:rPr>
          <w:delText>MSGG_N3GDelivery</w:delText>
        </w:r>
        <w:r w:rsidDel="003C052C">
          <w:delText>_Unsubscribe</w:delText>
        </w:r>
        <w:bookmarkEnd w:id="227"/>
        <w:bookmarkEnd w:id="228"/>
      </w:del>
    </w:p>
    <w:p w:rsidR="003C052C" w:rsidDel="003C052C" w:rsidRDefault="003C052C" w:rsidP="003C052C">
      <w:pPr>
        <w:pStyle w:val="5"/>
        <w:rPr>
          <w:del w:id="230" w:author="cmcc" w:date="2022-01-06T18:03:00Z"/>
        </w:rPr>
      </w:pPr>
      <w:bookmarkStart w:id="231" w:name="_Toc83768320"/>
      <w:bookmarkStart w:id="232" w:name="_Toc88669745"/>
      <w:del w:id="233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.2.3.1</w:delText>
        </w:r>
        <w:r w:rsidDel="003C052C">
          <w:tab/>
          <w:delText>General</w:delText>
        </w:r>
        <w:bookmarkEnd w:id="231"/>
        <w:bookmarkEnd w:id="232"/>
      </w:del>
    </w:p>
    <w:p w:rsidR="003C052C" w:rsidRDefault="003C052C" w:rsidP="003C052C">
      <w:r>
        <w:t>.</w:t>
      </w:r>
    </w:p>
    <w:p w:rsidR="000158F6" w:rsidRDefault="003C052C" w:rsidP="003C052C">
      <w:pPr>
        <w:pStyle w:val="5"/>
        <w:rPr>
          <w:lang w:eastAsia="zh-CN"/>
        </w:rPr>
      </w:pPr>
      <w:bookmarkStart w:id="234" w:name="_Toc83768321"/>
      <w:bookmarkStart w:id="235" w:name="_Toc88669746"/>
      <w:del w:id="236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.2.3.2</w:delText>
        </w:r>
        <w:r w:rsidDel="003C052C">
          <w:tab/>
        </w:r>
        <w:r w:rsidDel="003C052C">
          <w:rPr>
            <w:rFonts w:hint="eastAsia"/>
            <w:lang w:eastAsia="zh-CN"/>
          </w:rPr>
          <w:delText>Non-3GPP Message Gateway deleting</w:delText>
        </w:r>
        <w:r w:rsidDel="003C052C">
          <w:delText xml:space="preserve"> a subscription </w:delText>
        </w:r>
      </w:del>
    </w:p>
    <w:p w:rsidR="003C052C" w:rsidDel="003C052C" w:rsidRDefault="003C052C" w:rsidP="003C052C">
      <w:pPr>
        <w:pStyle w:val="5"/>
        <w:rPr>
          <w:del w:id="237" w:author="cmcc" w:date="2022-01-06T18:03:00Z"/>
        </w:rPr>
      </w:pPr>
      <w:del w:id="238" w:author="cmcc" w:date="2022-01-06T18:03:00Z">
        <w:r w:rsidDel="003C052C">
          <w:delText xml:space="preserve">for </w:delText>
        </w:r>
        <w:r w:rsidDel="003C052C">
          <w:rPr>
            <w:rFonts w:hint="eastAsia"/>
            <w:lang w:eastAsia="zh-CN"/>
          </w:rPr>
          <w:delText xml:space="preserve">MSGin5G </w:delText>
        </w:r>
        <w:r w:rsidDel="003C052C">
          <w:delText>messages delivery</w:delText>
        </w:r>
        <w:bookmarkEnd w:id="234"/>
        <w:bookmarkEnd w:id="235"/>
      </w:del>
    </w:p>
    <w:p w:rsidR="003C052C" w:rsidRDefault="003C052C" w:rsidP="003C052C"/>
    <w:p w:rsidR="003C052C" w:rsidRDefault="003C052C" w:rsidP="003C052C">
      <w:pPr>
        <w:pStyle w:val="4"/>
        <w:rPr>
          <w:lang w:eastAsia="zh-CN"/>
        </w:rPr>
      </w:pPr>
      <w:bookmarkStart w:id="239" w:name="_Toc83768328"/>
      <w:bookmarkStart w:id="240" w:name="_Toc8866974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  <w:lang w:eastAsia="zh-CN"/>
        </w:rPr>
        <w:t>MSGG_N3GDelivery_GTDelivery</w:t>
      </w:r>
      <w:bookmarkEnd w:id="239"/>
      <w:bookmarkEnd w:id="240"/>
    </w:p>
    <w:p w:rsidR="00626A28" w:rsidRP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RPr="00B357CD" w:rsidSect="00626A2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EE6" w:rsidRDefault="00C22EE6" w:rsidP="00626A28">
      <w:pPr>
        <w:spacing w:after="0"/>
      </w:pPr>
      <w:r>
        <w:separator/>
      </w:r>
    </w:p>
  </w:endnote>
  <w:endnote w:type="continuationSeparator" w:id="0">
    <w:p w:rsidR="00C22EE6" w:rsidRDefault="00C22EE6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EE6" w:rsidRDefault="00C22EE6">
      <w:pPr>
        <w:spacing w:after="0"/>
      </w:pPr>
      <w:r>
        <w:separator/>
      </w:r>
    </w:p>
  </w:footnote>
  <w:footnote w:type="continuationSeparator" w:id="0">
    <w:p w:rsidR="00C22EE6" w:rsidRDefault="00C22EE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13A92"/>
    <w:rsid w:val="000158F6"/>
    <w:rsid w:val="000245F4"/>
    <w:rsid w:val="00046D07"/>
    <w:rsid w:val="0004727B"/>
    <w:rsid w:val="0006575E"/>
    <w:rsid w:val="00071D82"/>
    <w:rsid w:val="00074BD2"/>
    <w:rsid w:val="00091113"/>
    <w:rsid w:val="000A7FCD"/>
    <w:rsid w:val="00114871"/>
    <w:rsid w:val="001604A8"/>
    <w:rsid w:val="001C15B4"/>
    <w:rsid w:val="00213304"/>
    <w:rsid w:val="00295CC5"/>
    <w:rsid w:val="002D4B76"/>
    <w:rsid w:val="003063ED"/>
    <w:rsid w:val="00317F15"/>
    <w:rsid w:val="00334CF3"/>
    <w:rsid w:val="00374AEB"/>
    <w:rsid w:val="00386D85"/>
    <w:rsid w:val="003C052C"/>
    <w:rsid w:val="0044235F"/>
    <w:rsid w:val="004734E1"/>
    <w:rsid w:val="004E4204"/>
    <w:rsid w:val="00541001"/>
    <w:rsid w:val="005435C3"/>
    <w:rsid w:val="005566D6"/>
    <w:rsid w:val="005D6A1F"/>
    <w:rsid w:val="00626A28"/>
    <w:rsid w:val="00696326"/>
    <w:rsid w:val="006E0121"/>
    <w:rsid w:val="006E4514"/>
    <w:rsid w:val="0070034C"/>
    <w:rsid w:val="007012CD"/>
    <w:rsid w:val="00756EFC"/>
    <w:rsid w:val="00774600"/>
    <w:rsid w:val="00787A0E"/>
    <w:rsid w:val="007C7453"/>
    <w:rsid w:val="007D057D"/>
    <w:rsid w:val="00816F85"/>
    <w:rsid w:val="00820A85"/>
    <w:rsid w:val="0082225B"/>
    <w:rsid w:val="0087317A"/>
    <w:rsid w:val="0088413E"/>
    <w:rsid w:val="00897620"/>
    <w:rsid w:val="008E6DFA"/>
    <w:rsid w:val="00940B2B"/>
    <w:rsid w:val="00954913"/>
    <w:rsid w:val="00977EA2"/>
    <w:rsid w:val="009F373C"/>
    <w:rsid w:val="00A67029"/>
    <w:rsid w:val="00A8538A"/>
    <w:rsid w:val="00A900BA"/>
    <w:rsid w:val="00A9378E"/>
    <w:rsid w:val="00AB2C6E"/>
    <w:rsid w:val="00B27888"/>
    <w:rsid w:val="00B35476"/>
    <w:rsid w:val="00B357CD"/>
    <w:rsid w:val="00B41104"/>
    <w:rsid w:val="00B7575E"/>
    <w:rsid w:val="00B91619"/>
    <w:rsid w:val="00BF72FC"/>
    <w:rsid w:val="00C22EE6"/>
    <w:rsid w:val="00C3629E"/>
    <w:rsid w:val="00C4027C"/>
    <w:rsid w:val="00C5650A"/>
    <w:rsid w:val="00C93D83"/>
    <w:rsid w:val="00CA609F"/>
    <w:rsid w:val="00CB4F58"/>
    <w:rsid w:val="00CC0E03"/>
    <w:rsid w:val="00D00885"/>
    <w:rsid w:val="00DA4806"/>
    <w:rsid w:val="00DA6480"/>
    <w:rsid w:val="00DA6F9E"/>
    <w:rsid w:val="00DC189D"/>
    <w:rsid w:val="00E11A07"/>
    <w:rsid w:val="00E51E54"/>
    <w:rsid w:val="00E646E4"/>
    <w:rsid w:val="00E66285"/>
    <w:rsid w:val="00E76B78"/>
    <w:rsid w:val="00E93055"/>
    <w:rsid w:val="00EE120F"/>
    <w:rsid w:val="00F07453"/>
    <w:rsid w:val="00F11382"/>
    <w:rsid w:val="00F27D85"/>
    <w:rsid w:val="00F57C87"/>
    <w:rsid w:val="00F76F7A"/>
    <w:rsid w:val="00F816DD"/>
    <w:rsid w:val="00FB0C95"/>
    <w:rsid w:val="00FB29E6"/>
    <w:rsid w:val="00FC2E08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2Char">
    <w:name w:val="标题 2 Char"/>
    <w:basedOn w:val="a0"/>
    <w:link w:val="2"/>
    <w:rsid w:val="00B357C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B357C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428</Words>
  <Characters>2440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17</cp:revision>
  <cp:lastPrinted>2411-12-31T15:59:00Z</cp:lastPrinted>
  <dcterms:created xsi:type="dcterms:W3CDTF">2021-11-04T02:33:00Z</dcterms:created>
  <dcterms:modified xsi:type="dcterms:W3CDTF">2022-01-10T13:41:00Z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